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88AB14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C17EED">
        <w:rPr>
          <w:b/>
          <w:noProof/>
          <w:sz w:val="24"/>
          <w:lang w:val="en-US"/>
        </w:rPr>
        <w:t>8</w:t>
      </w:r>
      <w:r w:rsidRPr="00B855DD">
        <w:rPr>
          <w:b/>
          <w:i/>
          <w:noProof/>
          <w:sz w:val="28"/>
          <w:lang w:val="en-US"/>
        </w:rPr>
        <w:tab/>
      </w:r>
      <w:r w:rsidRPr="00B855DD">
        <w:rPr>
          <w:b/>
          <w:noProof/>
          <w:sz w:val="24"/>
          <w:lang w:val="en-US"/>
        </w:rPr>
        <w:t>S2-2</w:t>
      </w:r>
      <w:r w:rsidR="00D61F86">
        <w:rPr>
          <w:b/>
          <w:noProof/>
          <w:sz w:val="24"/>
          <w:lang w:val="en-US"/>
        </w:rPr>
        <w:t>3</w:t>
      </w:r>
      <w:r w:rsidR="00974C8E">
        <w:rPr>
          <w:b/>
          <w:noProof/>
          <w:sz w:val="24"/>
          <w:lang w:val="en-US"/>
        </w:rPr>
        <w:t>09376</w:t>
      </w:r>
    </w:p>
    <w:p w14:paraId="1E1EEEF1" w14:textId="6F645E36" w:rsidR="005F28AE" w:rsidRDefault="00C17EED" w:rsidP="005F28AE">
      <w:pPr>
        <w:pStyle w:val="CRCoverPage"/>
        <w:outlineLvl w:val="0"/>
        <w:rPr>
          <w:b/>
          <w:noProof/>
          <w:sz w:val="24"/>
        </w:rPr>
      </w:pPr>
      <w:r>
        <w:rPr>
          <w:b/>
          <w:noProof/>
          <w:sz w:val="24"/>
        </w:rPr>
        <w:t>Goteborg</w:t>
      </w:r>
      <w:r w:rsidR="00B44BFB">
        <w:rPr>
          <w:b/>
          <w:noProof/>
          <w:sz w:val="24"/>
        </w:rPr>
        <w:t xml:space="preserve">, </w:t>
      </w:r>
      <w:r>
        <w:rPr>
          <w:b/>
          <w:noProof/>
          <w:sz w:val="24"/>
        </w:rPr>
        <w:t>Sweden</w:t>
      </w:r>
      <w:r w:rsidR="006076B0">
        <w:rPr>
          <w:b/>
          <w:noProof/>
          <w:sz w:val="24"/>
        </w:rPr>
        <w:t xml:space="preserve">, </w:t>
      </w:r>
      <w:r>
        <w:rPr>
          <w:b/>
          <w:noProof/>
          <w:sz w:val="24"/>
        </w:rPr>
        <w:t>21</w:t>
      </w:r>
      <w:r w:rsidR="00B44BFB">
        <w:rPr>
          <w:b/>
          <w:noProof/>
          <w:sz w:val="24"/>
        </w:rPr>
        <w:t xml:space="preserve"> – 2</w:t>
      </w:r>
      <w:r>
        <w:rPr>
          <w:b/>
          <w:noProof/>
          <w:sz w:val="24"/>
        </w:rPr>
        <w:t>5</w:t>
      </w:r>
      <w:r w:rsidR="00B44BFB">
        <w:rPr>
          <w:b/>
          <w:noProof/>
          <w:sz w:val="24"/>
        </w:rPr>
        <w:t xml:space="preserve"> </w:t>
      </w:r>
      <w:r>
        <w:rPr>
          <w:b/>
          <w:noProof/>
          <w:sz w:val="24"/>
        </w:rPr>
        <w:t>Aug.</w:t>
      </w:r>
      <w:r w:rsidR="00B44BF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2747A6FE" w:rsidR="005F28AE" w:rsidRPr="00410371" w:rsidRDefault="005F28AE" w:rsidP="00BA523D">
            <w:pPr>
              <w:pStyle w:val="CRCoverPage"/>
              <w:spacing w:after="0"/>
              <w:ind w:right="140"/>
              <w:jc w:val="right"/>
              <w:rPr>
                <w:b/>
                <w:noProof/>
                <w:sz w:val="28"/>
              </w:rPr>
            </w:pPr>
            <w:r>
              <w:rPr>
                <w:b/>
                <w:noProof/>
                <w:sz w:val="28"/>
              </w:rPr>
              <w:t>23.50</w:t>
            </w:r>
            <w:r w:rsidR="002E0CE6">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5D5565" w:rsidR="005F28AE" w:rsidRPr="00410371" w:rsidRDefault="00974C8E" w:rsidP="00BA523D">
            <w:pPr>
              <w:pStyle w:val="CRCoverPage"/>
              <w:spacing w:after="0"/>
              <w:rPr>
                <w:noProof/>
              </w:rPr>
            </w:pPr>
            <w:r>
              <w:rPr>
                <w:b/>
                <w:noProof/>
                <w:sz w:val="28"/>
              </w:rPr>
              <w:t>4445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DEB5273"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E0CE6">
              <w:rPr>
                <w:b/>
                <w:noProof/>
                <w:sz w:val="28"/>
              </w:rPr>
              <w:t>2</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5DB0613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28F566C" w:rsidR="005F28AE" w:rsidRDefault="00B943DB"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4A0CDD6" w:rsidR="005F28AE" w:rsidRDefault="004D7BDF" w:rsidP="00BA523D">
            <w:pPr>
              <w:pStyle w:val="CRCoverPage"/>
              <w:spacing w:after="0"/>
              <w:ind w:left="100"/>
              <w:rPr>
                <w:noProof/>
                <w:lang w:eastAsia="zh-TW"/>
              </w:rPr>
            </w:pPr>
            <w:r>
              <w:rPr>
                <w:noProof/>
                <w:lang w:eastAsia="zh-TW"/>
              </w:rPr>
              <w:t xml:space="preserve">Clarification on Handover </w:t>
            </w:r>
            <w:r w:rsidRPr="00140E21">
              <w:rPr>
                <w:lang w:eastAsia="ko-KR"/>
              </w:rPr>
              <w:t>of a PDU Session between 3GPP and untrusted non-3GPP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98762C0" w:rsidR="005F28AE" w:rsidRDefault="00B943DB"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7AB4C0C" w:rsidR="005F28AE" w:rsidRDefault="00B943DB"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7D4386F"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943DB">
              <w:rPr>
                <w:noProof/>
              </w:rPr>
              <w:t>3</w:t>
            </w:r>
            <w:r>
              <w:rPr>
                <w:noProof/>
              </w:rPr>
              <w:t>-0</w:t>
            </w:r>
            <w:r w:rsidR="00B943DB">
              <w:rPr>
                <w:noProof/>
              </w:rPr>
              <w:t>8</w:t>
            </w:r>
            <w:r>
              <w:rPr>
                <w:noProof/>
              </w:rPr>
              <w:t>-</w:t>
            </w:r>
            <w:r>
              <w:rPr>
                <w:noProof/>
              </w:rPr>
              <w:fldChar w:fldCharType="end"/>
            </w:r>
            <w:r w:rsidR="00B943DB">
              <w:rPr>
                <w:noProof/>
              </w:rPr>
              <w:t>11</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9D9809B" w:rsidR="005F28AE" w:rsidRDefault="004D7BDF"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2152C2AC"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F933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EBFC" w14:textId="33100A2B" w:rsidR="00FE4635" w:rsidRDefault="00FE4635" w:rsidP="00FE4635">
            <w:pPr>
              <w:pStyle w:val="CRCoverPage"/>
              <w:spacing w:after="0"/>
              <w:ind w:left="100"/>
              <w:rPr>
                <w:noProof/>
                <w:lang w:val="en-US" w:eastAsia="zh-TW"/>
              </w:rPr>
            </w:pPr>
            <w:r w:rsidRPr="0083264E">
              <w:rPr>
                <w:noProof/>
                <w:lang w:val="en-US" w:eastAsia="zh-TW"/>
              </w:rPr>
              <w:t xml:space="preserve">Based on TS23.501 clause 5.37.5 for PDU Set based Handling and 5.7.7 </w:t>
            </w:r>
            <w:r>
              <w:rPr>
                <w:noProof/>
                <w:lang w:val="en-US" w:eastAsia="zh-TW"/>
              </w:rPr>
              <w:t xml:space="preserve">   </w:t>
            </w:r>
            <w:r w:rsidRPr="0083264E">
              <w:rPr>
                <w:noProof/>
                <w:lang w:val="en-US" w:eastAsia="zh-TW"/>
              </w:rPr>
              <w:t>PDU Set QoS Parameters, if the NG-RAN receives PDU Set QoS Parameters and supports them, it enables the PDU Set based QoS handling and applies PDU Set QoS Parameters.</w:t>
            </w:r>
            <w:r>
              <w:rPr>
                <w:noProof/>
                <w:lang w:val="en-US" w:eastAsia="zh-TW"/>
              </w:rPr>
              <w:t xml:space="preserve"> </w:t>
            </w:r>
          </w:p>
          <w:p w14:paraId="23B716C7" w14:textId="77777777" w:rsidR="00FE4635" w:rsidRDefault="00FE4635" w:rsidP="00FE4635">
            <w:pPr>
              <w:pStyle w:val="CRCoverPage"/>
              <w:spacing w:after="0"/>
              <w:ind w:left="100"/>
              <w:rPr>
                <w:noProof/>
                <w:lang w:val="en-US" w:eastAsia="zh-TW"/>
              </w:rPr>
            </w:pPr>
          </w:p>
          <w:p w14:paraId="08D0AB48" w14:textId="2F6B789F" w:rsidR="00FE4635" w:rsidRDefault="00FE4635" w:rsidP="00FE4635">
            <w:pPr>
              <w:pStyle w:val="CRCoverPage"/>
              <w:spacing w:after="0"/>
              <w:ind w:left="100"/>
              <w:rPr>
                <w:noProof/>
                <w:lang w:val="en-US" w:eastAsia="zh-TW"/>
              </w:rPr>
            </w:pPr>
            <w:r>
              <w:rPr>
                <w:noProof/>
                <w:lang w:val="en-US" w:eastAsia="zh-TW"/>
              </w:rPr>
              <w:t xml:space="preserve">Since PDU Set based handling is only supported by the NG-RAN, the clarification is needed to consider handover scenario between 3GPP access and non-3GPP access. </w:t>
            </w:r>
          </w:p>
          <w:p w14:paraId="4BB3E204" w14:textId="5F15187C" w:rsidR="00BD278A" w:rsidRPr="00F934DE" w:rsidRDefault="00BD278A" w:rsidP="00FE4635">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A8EA0" w14:textId="77777777" w:rsidR="00FE4635" w:rsidRDefault="00FE4635" w:rsidP="00FE4635">
            <w:pPr>
              <w:pStyle w:val="CRCoverPage"/>
              <w:spacing w:after="0"/>
              <w:ind w:left="100"/>
              <w:rPr>
                <w:noProof/>
                <w:lang w:val="en-US" w:eastAsia="zh-TW"/>
              </w:rPr>
            </w:pPr>
            <w:r>
              <w:rPr>
                <w:noProof/>
                <w:lang w:val="en-US" w:eastAsia="zh-TW"/>
              </w:rPr>
              <w:t>It is proposed to clarify that SMF takes into account the Access Type of 3GPP access when determing whether to enable PDU Set handling for the PDU Session in the following two cases:</w:t>
            </w:r>
          </w:p>
          <w:p w14:paraId="51C21D0D" w14:textId="5C0E7DFC" w:rsidR="00D67B5B" w:rsidRPr="00FE4635" w:rsidRDefault="00FE4635" w:rsidP="00FE4635">
            <w:pPr>
              <w:pStyle w:val="CRCoverPage"/>
              <w:numPr>
                <w:ilvl w:val="0"/>
                <w:numId w:val="18"/>
              </w:numPr>
              <w:spacing w:after="0"/>
              <w:rPr>
                <w:noProof/>
                <w:lang w:val="en-US" w:eastAsia="zh-TW"/>
              </w:rPr>
            </w:pPr>
            <w:r>
              <w:rPr>
                <w:lang w:eastAsia="ko-KR"/>
              </w:rPr>
              <w:t xml:space="preserve">Case1: </w:t>
            </w:r>
            <w:r w:rsidRPr="00140E21">
              <w:rPr>
                <w:lang w:eastAsia="ko-KR"/>
              </w:rPr>
              <w:t>Handover of a PDU Session procedure from untrusted non-3GPP to 3GPP access</w:t>
            </w:r>
            <w:r>
              <w:rPr>
                <w:lang w:eastAsia="ko-KR"/>
              </w:rPr>
              <w:t>. The SMF may determine to enable PDU Set handling if PCC policy and NG-RAN support it.</w:t>
            </w:r>
          </w:p>
          <w:p w14:paraId="3E33CFC4" w14:textId="77777777" w:rsidR="00FE4635" w:rsidRPr="00FE4635" w:rsidRDefault="00FE4635" w:rsidP="00FE4635">
            <w:pPr>
              <w:pStyle w:val="CRCoverPage"/>
              <w:spacing w:after="0"/>
              <w:ind w:left="460"/>
              <w:rPr>
                <w:noProof/>
                <w:lang w:val="en-US" w:eastAsia="zh-TW"/>
              </w:rPr>
            </w:pPr>
          </w:p>
          <w:p w14:paraId="3DDFE899" w14:textId="77777777" w:rsidR="00FE4635" w:rsidRPr="00FE4635" w:rsidRDefault="00FE4635" w:rsidP="00FE4635">
            <w:pPr>
              <w:pStyle w:val="CRCoverPage"/>
              <w:numPr>
                <w:ilvl w:val="0"/>
                <w:numId w:val="18"/>
              </w:numPr>
              <w:spacing w:after="0"/>
              <w:rPr>
                <w:noProof/>
                <w:lang w:val="en-US" w:eastAsia="zh-TW"/>
              </w:rPr>
            </w:pPr>
            <w:r>
              <w:rPr>
                <w:lang w:eastAsia="ko-KR"/>
              </w:rPr>
              <w:t xml:space="preserve">Case 2: </w:t>
            </w:r>
            <w:r w:rsidRPr="00140E21">
              <w:rPr>
                <w:lang w:eastAsia="ko-KR"/>
              </w:rPr>
              <w:t>Handover of a PDU Session procedure from 3GPP to untrusted non-3GPP access</w:t>
            </w:r>
            <w:r>
              <w:rPr>
                <w:lang w:eastAsia="ko-KR"/>
              </w:rPr>
              <w:t>. The SMF needs to disable PDU Set handling if already enabled for the PDU Session associated to the 3GPP access.</w:t>
            </w:r>
          </w:p>
          <w:p w14:paraId="3C4A281F" w14:textId="53CA7592" w:rsidR="00FE4635" w:rsidRPr="00C8284A" w:rsidRDefault="00FE4635" w:rsidP="00FE4635">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E338945" w:rsidR="005F28AE" w:rsidRDefault="009B43C9" w:rsidP="00BA523D">
            <w:pPr>
              <w:pStyle w:val="CRCoverPage"/>
              <w:spacing w:after="0"/>
              <w:ind w:left="100"/>
              <w:rPr>
                <w:noProof/>
                <w:lang w:eastAsia="zh-TW"/>
              </w:rPr>
            </w:pPr>
            <w:r>
              <w:rPr>
                <w:noProof/>
                <w:lang w:eastAsia="zh-TW"/>
              </w:rPr>
              <w:t xml:space="preserve">The network may enable PDU Set based handling for the PDU Session associated to non-3GPP access.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4CDEECF" w:rsidR="005F28AE" w:rsidRDefault="00177422" w:rsidP="00BA523D">
            <w:pPr>
              <w:pStyle w:val="CRCoverPage"/>
              <w:spacing w:after="0"/>
              <w:ind w:left="100"/>
              <w:rPr>
                <w:noProof/>
                <w:lang w:eastAsia="zh-TW"/>
              </w:rPr>
            </w:pPr>
            <w:r>
              <w:t>4.9.</w:t>
            </w:r>
            <w:r w:rsidR="00F809E3">
              <w:t>2</w:t>
            </w:r>
            <w:r w:rsidR="000E092E">
              <w:t xml:space="preserve">, </w:t>
            </w:r>
            <w:r w:rsidR="00F809E3">
              <w:t>4.9.3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4D19C9B" w14:textId="77777777" w:rsidR="00F809E3" w:rsidRPr="00140E21" w:rsidRDefault="00F809E3" w:rsidP="00F809E3">
      <w:pPr>
        <w:pStyle w:val="Heading3"/>
        <w:rPr>
          <w:lang w:eastAsia="ko-KR"/>
        </w:rPr>
      </w:pPr>
      <w:bookmarkStart w:id="10" w:name="_Toc20204045"/>
      <w:bookmarkStart w:id="11" w:name="_Toc27894732"/>
      <w:bookmarkStart w:id="12" w:name="_Toc36191799"/>
      <w:bookmarkStart w:id="13" w:name="_Toc45192886"/>
      <w:bookmarkStart w:id="14" w:name="_Toc47592518"/>
      <w:bookmarkStart w:id="15" w:name="_Toc51834599"/>
      <w:bookmarkStart w:id="16" w:name="_Toc138762926"/>
      <w:bookmarkEnd w:id="0"/>
      <w:bookmarkEnd w:id="1"/>
      <w:bookmarkEnd w:id="2"/>
      <w:bookmarkEnd w:id="3"/>
      <w:bookmarkEnd w:id="4"/>
      <w:bookmarkEnd w:id="5"/>
      <w:bookmarkEnd w:id="6"/>
      <w:r w:rsidRPr="00140E21">
        <w:rPr>
          <w:lang w:eastAsia="ko-KR"/>
        </w:rPr>
        <w:t>4.9.2</w:t>
      </w:r>
      <w:r w:rsidRPr="00140E21">
        <w:rPr>
          <w:lang w:eastAsia="ko-KR"/>
        </w:rPr>
        <w:tab/>
        <w:t>Handover of a PDU Session procedure between 3GPP and untrusted non-3GPP access</w:t>
      </w:r>
      <w:bookmarkEnd w:id="10"/>
      <w:bookmarkEnd w:id="11"/>
      <w:bookmarkEnd w:id="12"/>
      <w:bookmarkEnd w:id="13"/>
      <w:bookmarkEnd w:id="14"/>
      <w:bookmarkEnd w:id="15"/>
      <w:bookmarkEnd w:id="16"/>
    </w:p>
    <w:p w14:paraId="6871B26F" w14:textId="77777777" w:rsidR="00F809E3" w:rsidRDefault="00F809E3" w:rsidP="00F809E3">
      <w:pPr>
        <w:pStyle w:val="Heading4"/>
        <w:rPr>
          <w:lang w:eastAsia="ko-KR"/>
        </w:rPr>
      </w:pPr>
      <w:bookmarkStart w:id="17" w:name="_Toc27894733"/>
      <w:bookmarkStart w:id="18" w:name="_Toc36191800"/>
      <w:bookmarkStart w:id="19" w:name="_Toc45192887"/>
      <w:bookmarkStart w:id="20" w:name="_Toc47592519"/>
      <w:bookmarkStart w:id="21" w:name="_Toc51834600"/>
      <w:bookmarkStart w:id="22" w:name="_Toc138762927"/>
      <w:bookmarkStart w:id="23" w:name="_Toc20204046"/>
      <w:r>
        <w:rPr>
          <w:lang w:eastAsia="ko-KR"/>
        </w:rPr>
        <w:t>4.9.2.0</w:t>
      </w:r>
      <w:r>
        <w:rPr>
          <w:lang w:eastAsia="ko-KR"/>
        </w:rPr>
        <w:tab/>
        <w:t>General</w:t>
      </w:r>
      <w:bookmarkEnd w:id="17"/>
      <w:bookmarkEnd w:id="18"/>
      <w:bookmarkEnd w:id="19"/>
      <w:bookmarkEnd w:id="20"/>
      <w:bookmarkEnd w:id="21"/>
      <w:bookmarkEnd w:id="22"/>
    </w:p>
    <w:p w14:paraId="6CD73B24" w14:textId="77777777" w:rsidR="00F809E3" w:rsidRDefault="00F809E3" w:rsidP="00F809E3">
      <w:pPr>
        <w:rPr>
          <w:lang w:eastAsia="ko-KR"/>
        </w:rPr>
      </w:pPr>
      <w:r>
        <w:rPr>
          <w:lang w:eastAsia="ko-KR"/>
        </w:rPr>
        <w:t>The procedures in this clause are used to hand over a PDU Session between 3GPP access and non-3GPP access. This can be triggered, for example, due to radio conditions, user interaction, etc. When the UE triggers handover of a PDU Session between 3GPP access and non-3GPP access and the procedure fails due to e.g. not allowed by policy or AN rejected resource setup, etc. the network should not release the PDU Session.</w:t>
      </w:r>
    </w:p>
    <w:p w14:paraId="1804C6B9" w14:textId="77777777" w:rsidR="00F809E3" w:rsidRPr="00140E21" w:rsidRDefault="00F809E3" w:rsidP="00F809E3">
      <w:pPr>
        <w:pStyle w:val="Heading4"/>
        <w:rPr>
          <w:lang w:eastAsia="ko-KR"/>
        </w:rPr>
      </w:pPr>
      <w:bookmarkStart w:id="24" w:name="_Toc27894734"/>
      <w:bookmarkStart w:id="25" w:name="_Toc36191801"/>
      <w:bookmarkStart w:id="26" w:name="_Toc45192888"/>
      <w:bookmarkStart w:id="27" w:name="_Toc47592520"/>
      <w:bookmarkStart w:id="28" w:name="_Toc51834601"/>
      <w:bookmarkStart w:id="29" w:name="_Toc138762928"/>
      <w:r w:rsidRPr="00140E21">
        <w:rPr>
          <w:lang w:eastAsia="ko-KR"/>
        </w:rPr>
        <w:t>4.9.2.1</w:t>
      </w:r>
      <w:r w:rsidRPr="00140E21">
        <w:rPr>
          <w:lang w:eastAsia="ko-KR"/>
        </w:rPr>
        <w:tab/>
        <w:t>Handover of a PDU Session procedure from untrusted non-3GPP to 3GPP access (non-roaming and roaming with local breakout)</w:t>
      </w:r>
      <w:bookmarkEnd w:id="23"/>
      <w:bookmarkEnd w:id="24"/>
      <w:bookmarkEnd w:id="25"/>
      <w:bookmarkEnd w:id="26"/>
      <w:bookmarkEnd w:id="27"/>
      <w:bookmarkEnd w:id="28"/>
      <w:bookmarkEnd w:id="29"/>
    </w:p>
    <w:p w14:paraId="0A48573D" w14:textId="77777777" w:rsidR="00F809E3" w:rsidRPr="00140E21" w:rsidRDefault="00F809E3" w:rsidP="00F809E3">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14478333" w14:textId="77777777" w:rsidR="00F809E3" w:rsidRPr="00140E21" w:rsidRDefault="00660223" w:rsidP="00F809E3">
      <w:pPr>
        <w:pStyle w:val="TH"/>
      </w:pPr>
      <w:r w:rsidRPr="00140E21">
        <w:rPr>
          <w:noProof/>
        </w:rPr>
        <w:object w:dxaOrig="9581" w:dyaOrig="2185" w14:anchorId="3FC2B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9.15pt;height:98.8pt;mso-width-percent:0;mso-height-percent:0;mso-width-percent:0;mso-height-percent:0" o:ole="">
            <v:imagedata r:id="rId18" o:title=""/>
          </v:shape>
          <o:OLEObject Type="Embed" ProgID="Visio.Drawing.11" ShapeID="_x0000_i1026" DrawAspect="Content" ObjectID="_1753268485" r:id="rId19"/>
        </w:object>
      </w:r>
    </w:p>
    <w:p w14:paraId="1680EC4F" w14:textId="77777777" w:rsidR="00F809E3" w:rsidRPr="00140E21" w:rsidRDefault="00F809E3" w:rsidP="00F809E3">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AF64FB0" w14:textId="77777777" w:rsidR="00F809E3" w:rsidRPr="00140E21" w:rsidRDefault="00F809E3" w:rsidP="00F809E3">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065C0D99" w14:textId="77777777" w:rsidR="00F809E3" w:rsidRPr="00140E21" w:rsidRDefault="00F809E3" w:rsidP="00F809E3">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5762D310" w14:textId="2DAC96D8" w:rsidR="000D2F92" w:rsidRDefault="00F809E3" w:rsidP="000D2F92">
      <w:pPr>
        <w:pStyle w:val="B1"/>
        <w:rPr>
          <w:ins w:id="30" w:author="Google - Ellen Liao -v1" w:date="2023-08-06T17:55:00Z"/>
          <w:lang w:eastAsia="ko-KR"/>
        </w:rPr>
      </w:pPr>
      <w:r>
        <w:rPr>
          <w:lang w:eastAsia="ko-KR"/>
        </w:rP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285348F8" w14:textId="00DE4C54" w:rsidR="00841B85" w:rsidDel="006E4C84" w:rsidRDefault="006E4C84" w:rsidP="006E4C84">
      <w:pPr>
        <w:pStyle w:val="B1"/>
        <w:ind w:firstLine="0"/>
        <w:rPr>
          <w:del w:id="31" w:author="Google - Ellen Liao -v1" w:date="2023-08-11T11:40:00Z"/>
        </w:rPr>
      </w:pPr>
      <w:ins w:id="32" w:author="Google - Ellen Liao -v1" w:date="2023-08-11T11:40:00Z">
        <w:r>
          <w:t xml:space="preserve">When receiving the Access Type indicated as 3GPP access from the AMF, </w:t>
        </w:r>
      </w:ins>
      <w:ins w:id="33" w:author="Google - Ellen Liao -v1" w:date="2023-08-11T14:02:00Z">
        <w:r w:rsidR="0092710C">
          <w:t>since</w:t>
        </w:r>
      </w:ins>
      <w:ins w:id="34" w:author="Google - Ellen Liao -v1" w:date="2023-08-11T11:40:00Z">
        <w:r>
          <w:t xml:space="preserve"> PDU Set Handling was </w:t>
        </w:r>
      </w:ins>
      <w:ins w:id="35" w:author="Google - Ellen Liao -v1" w:date="2023-08-11T11:41:00Z">
        <w:r>
          <w:t xml:space="preserve">not </w:t>
        </w:r>
      </w:ins>
      <w:ins w:id="36" w:author="Google - Ellen Liao -v1" w:date="2023-08-11T11:40:00Z">
        <w:r>
          <w:t xml:space="preserve">enabled at the </w:t>
        </w:r>
      </w:ins>
      <w:ins w:id="37" w:author="Google - Ellen Liao -v1" w:date="2023-08-11T11:41:00Z">
        <w:r>
          <w:t>non-</w:t>
        </w:r>
      </w:ins>
      <w:ins w:id="38" w:author="Google - Ellen Liao -v1" w:date="2023-08-11T11:40:00Z">
        <w:r>
          <w:t xml:space="preserve">3GPP access and PSA UPF for the PDU session (which was associated to Access type as </w:t>
        </w:r>
      </w:ins>
      <w:ins w:id="39" w:author="Google - Ellen Liao -v1" w:date="2023-08-11T11:41:00Z">
        <w:r>
          <w:t>non-</w:t>
        </w:r>
      </w:ins>
      <w:ins w:id="40" w:author="Google - Ellen Liao -v1" w:date="2023-08-11T11:40:00Z">
        <w:r>
          <w:t xml:space="preserve">3GPP access), the SMF </w:t>
        </w:r>
      </w:ins>
      <w:ins w:id="41" w:author="Google - Ellen Liao -v1" w:date="2023-08-11T11:41:00Z">
        <w:r>
          <w:t xml:space="preserve">may determine to </w:t>
        </w:r>
      </w:ins>
      <w:ins w:id="42" w:author="Google - Ellen Liao -v1" w:date="2023-08-11T11:42:00Z">
        <w:r>
          <w:t xml:space="preserve">enable the PDU Set based handling for the PDU Session </w:t>
        </w:r>
      </w:ins>
      <w:ins w:id="43" w:author="Google - Ellen Liao -v1" w:date="2023-08-11T11:40:00Z">
        <w:r>
          <w:t>as described in clause 5.37.5 of TS23.501.</w:t>
        </w:r>
      </w:ins>
    </w:p>
    <w:p w14:paraId="69C56C19" w14:textId="77777777" w:rsidR="00F809E3" w:rsidRPr="00140E21" w:rsidRDefault="00F809E3" w:rsidP="00F809E3">
      <w:pPr>
        <w:pStyle w:val="B1"/>
      </w:pPr>
      <w:r w:rsidRPr="00140E21">
        <w:rPr>
          <w:lang w:eastAsia="ko-KR"/>
        </w:rPr>
        <w:t>3.</w:t>
      </w:r>
      <w:r w:rsidRPr="00140E21">
        <w:rPr>
          <w:lang w:eastAsia="ko-KR"/>
        </w:rPr>
        <w:tab/>
        <w:t xml:space="preserve">If the User Plane of the PDU Session is activated in non-3GPP access, the SMF executes </w:t>
      </w:r>
      <w:r w:rsidRPr="00140E21">
        <w:t>t</w:t>
      </w:r>
      <w:r w:rsidRPr="00140E21">
        <w:rPr>
          <w:lang w:eastAsia="ko-KR"/>
        </w:rPr>
        <w:t>he release of resources in non-3GPP access by</w:t>
      </w:r>
      <w:r>
        <w:rPr>
          <w:lang w:eastAsia="ko-KR"/>
        </w:rPr>
        <w:t xml:space="preserve"> initiating a Namf_Communication_N1N2MessageTransfer (to send N2 resource release request) which triggers</w:t>
      </w:r>
      <w:r w:rsidRPr="00140E21">
        <w:rPr>
          <w:lang w:eastAsia="ko-KR"/>
        </w:rPr>
        <w:t xml:space="preserve"> performing steps 4 to 7 specified in clause 4.12.7, followed by step</w:t>
      </w:r>
      <w:r>
        <w:rPr>
          <w:lang w:eastAsia="ko-KR"/>
        </w:rPr>
        <w:t> 7a/7b</w:t>
      </w:r>
      <w:r w:rsidRPr="00140E21">
        <w:rPr>
          <w:lang w:eastAsia="ko-KR"/>
        </w:rPr>
        <w:t xml:space="preserve"> specified in clause 4.3.4.2 in order to release the resources over the source non-3GPP access</w:t>
      </w:r>
      <w:r w:rsidRPr="00140E21">
        <w:t>.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55D0F630" w14:textId="77777777" w:rsidR="00F809E3" w:rsidRPr="00140E21" w:rsidRDefault="00F809E3" w:rsidP="00F809E3">
      <w:pPr>
        <w:pStyle w:val="B1"/>
        <w:rPr>
          <w:lang w:eastAsia="zh-CN"/>
        </w:rPr>
      </w:pPr>
      <w:r w:rsidRPr="00140E21">
        <w:rPr>
          <w:lang w:eastAsia="zh-CN"/>
        </w:rPr>
        <w:tab/>
        <w:t>If the User Plane of the PDU Session is deactivated in non-3GPP access, this step is skipped.</w:t>
      </w:r>
    </w:p>
    <w:p w14:paraId="4C8179FC" w14:textId="77777777" w:rsidR="00F809E3" w:rsidRPr="00140E21" w:rsidRDefault="00F809E3" w:rsidP="00F809E3">
      <w:pPr>
        <w:rPr>
          <w:lang w:eastAsia="ko-KR"/>
        </w:rPr>
      </w:pPr>
      <w:r w:rsidRPr="00140E21">
        <w:rPr>
          <w:lang w:eastAsia="zh-CN"/>
        </w:rPr>
        <w:lastRenderedPageBreak/>
        <w:t>The steps 2 and 3 shall be repeated for all PDU Sessions to be moved from to untrusted non-3GPP access to 3GPP access.</w:t>
      </w:r>
    </w:p>
    <w:p w14:paraId="1E319DA1" w14:textId="77777777" w:rsidR="00F809E3" w:rsidRPr="00140E21" w:rsidRDefault="00F809E3" w:rsidP="00F809E3">
      <w:pPr>
        <w:rPr>
          <w:lang w:eastAsia="ko-KR"/>
        </w:rPr>
      </w:pPr>
      <w:bookmarkStart w:id="44" w:name="_Toc20204047"/>
      <w:bookmarkStart w:id="45" w:name="_Toc27894735"/>
      <w:bookmarkStart w:id="46" w:name="_Toc36191802"/>
      <w:bookmarkStart w:id="47" w:name="_Toc45192889"/>
      <w:bookmarkStart w:id="48"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7078DE3C" w14:textId="77777777" w:rsidR="00F809E3" w:rsidRPr="00140E21" w:rsidRDefault="00F809E3" w:rsidP="00F809E3">
      <w:pPr>
        <w:pStyle w:val="Heading4"/>
        <w:rPr>
          <w:lang w:eastAsia="ko-KR"/>
        </w:rPr>
      </w:pPr>
      <w:bookmarkStart w:id="49" w:name="_Toc51834602"/>
      <w:bookmarkStart w:id="50" w:name="_Toc138762929"/>
      <w:r w:rsidRPr="00140E21">
        <w:rPr>
          <w:lang w:eastAsia="ko-KR"/>
        </w:rPr>
        <w:t>4.9.2.2</w:t>
      </w:r>
      <w:r w:rsidRPr="00140E21">
        <w:rPr>
          <w:lang w:eastAsia="ko-KR"/>
        </w:rPr>
        <w:tab/>
        <w:t>Handover of a PDU Session procedure from 3GPP to untrusted non-3GPP access (non-roaming and roaming with local breakout)</w:t>
      </w:r>
      <w:bookmarkEnd w:id="44"/>
      <w:bookmarkEnd w:id="45"/>
      <w:bookmarkEnd w:id="46"/>
      <w:bookmarkEnd w:id="47"/>
      <w:bookmarkEnd w:id="48"/>
      <w:bookmarkEnd w:id="49"/>
      <w:bookmarkEnd w:id="50"/>
    </w:p>
    <w:p w14:paraId="67F29F34" w14:textId="77777777" w:rsidR="00F809E3" w:rsidRPr="00140E21" w:rsidRDefault="00F809E3" w:rsidP="00F809E3">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61D26E06" w14:textId="77777777" w:rsidR="00F809E3" w:rsidRDefault="00660223" w:rsidP="00F809E3">
      <w:pPr>
        <w:pStyle w:val="TH"/>
      </w:pPr>
      <w:r w:rsidRPr="00140E21">
        <w:rPr>
          <w:noProof/>
        </w:rPr>
        <w:object w:dxaOrig="10261" w:dyaOrig="2356" w14:anchorId="53B78F7C">
          <v:shape id="_x0000_i1025" type="#_x0000_t75" alt="" style="width:470.05pt;height:108.45pt;mso-width-percent:0;mso-height-percent:0;mso-width-percent:0;mso-height-percent:0" o:ole="">
            <v:imagedata r:id="rId20" o:title=""/>
          </v:shape>
          <o:OLEObject Type="Embed" ProgID="Visio.Drawing.11" ShapeID="_x0000_i1025" DrawAspect="Content" ObjectID="_1753268486" r:id="rId21"/>
        </w:object>
      </w:r>
    </w:p>
    <w:p w14:paraId="60D3B7BE" w14:textId="77777777" w:rsidR="00F809E3" w:rsidRPr="00140E21" w:rsidRDefault="00F809E3" w:rsidP="00F809E3">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353CCC84" w14:textId="77777777" w:rsidR="00F809E3" w:rsidRPr="00140E21" w:rsidRDefault="00F809E3" w:rsidP="00F809E3">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787EAB48" w14:textId="77777777" w:rsidR="00F809E3" w:rsidRPr="00140E21" w:rsidRDefault="00F809E3" w:rsidP="00F809E3">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A8B5F8B" w14:textId="77777777" w:rsidR="0005443C" w:rsidRDefault="00F809E3" w:rsidP="0005443C">
      <w:pPr>
        <w:pStyle w:val="B1"/>
        <w:rPr>
          <w:ins w:id="51" w:author="Google - Ellen Liao -v1" w:date="2023-08-06T17:35:00Z"/>
        </w:rPr>
      </w:pPr>
      <w: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1B08B55E" w14:textId="77340A2F" w:rsidR="0005443C" w:rsidRDefault="00313F03">
      <w:pPr>
        <w:pStyle w:val="B1"/>
        <w:ind w:firstLine="0"/>
        <w:pPrChange w:id="52" w:author="Google - Ellen Liao -v1" w:date="2023-08-06T17:35:00Z">
          <w:pPr>
            <w:pStyle w:val="B1"/>
            <w:ind w:hanging="28"/>
          </w:pPr>
        </w:pPrChange>
      </w:pPr>
      <w:ins w:id="53" w:author="Google - Ellen Liao -v1" w:date="2023-08-06T17:39:00Z">
        <w:r>
          <w:t>When receiving t</w:t>
        </w:r>
      </w:ins>
      <w:ins w:id="54" w:author="Google - Ellen Liao -v1" w:date="2023-08-06T17:38:00Z">
        <w:r>
          <w:t>he Access Typ</w:t>
        </w:r>
      </w:ins>
      <w:ins w:id="55" w:author="Google - Ellen Liao -v1" w:date="2023-08-06T17:39:00Z">
        <w:r>
          <w:t xml:space="preserve">e indicated as </w:t>
        </w:r>
      </w:ins>
      <w:ins w:id="56" w:author="Google - Ellen Liao -v1" w:date="2023-08-06T17:37:00Z">
        <w:r>
          <w:t xml:space="preserve">non-3GPP access </w:t>
        </w:r>
      </w:ins>
      <w:ins w:id="57" w:author="Google - Ellen Liao -v1" w:date="2023-08-06T17:38:00Z">
        <w:r>
          <w:t>from</w:t>
        </w:r>
      </w:ins>
      <w:ins w:id="58" w:author="Google - Ellen Liao -v1" w:date="2023-08-06T17:37:00Z">
        <w:r>
          <w:t xml:space="preserve"> the AMF, i</w:t>
        </w:r>
      </w:ins>
      <w:ins w:id="59" w:author="Google - Ellen Liao -v1" w:date="2023-08-06T17:33:00Z">
        <w:r w:rsidR="0005443C">
          <w:t xml:space="preserve">f PDU Set </w:t>
        </w:r>
      </w:ins>
      <w:ins w:id="60" w:author="Google - Ellen Liao -v1" w:date="2023-08-11T11:36:00Z">
        <w:r w:rsidR="00F933C4">
          <w:t>Ha</w:t>
        </w:r>
      </w:ins>
      <w:ins w:id="61" w:author="Google - Ellen Liao -v1" w:date="2023-08-11T11:37:00Z">
        <w:r w:rsidR="00F933C4">
          <w:t xml:space="preserve">ndling was enabled </w:t>
        </w:r>
      </w:ins>
      <w:ins w:id="62" w:author="Google - Ellen Liao -v1" w:date="2023-08-06T17:34:00Z">
        <w:r w:rsidR="0005443C">
          <w:t xml:space="preserve">at the </w:t>
        </w:r>
      </w:ins>
      <w:ins w:id="63" w:author="Google - Ellen Liao -v1" w:date="2023-08-11T11:37:00Z">
        <w:r w:rsidR="00F933C4">
          <w:t xml:space="preserve">3GPP access and </w:t>
        </w:r>
      </w:ins>
      <w:ins w:id="64" w:author="Google - Ellen Liao -v1" w:date="2023-08-06T17:58:00Z">
        <w:r w:rsidR="00841B85">
          <w:t xml:space="preserve">PSA </w:t>
        </w:r>
      </w:ins>
      <w:ins w:id="65" w:author="Google - Ellen Liao -v1" w:date="2023-08-06T17:34:00Z">
        <w:r w:rsidR="0005443C">
          <w:t xml:space="preserve">UPF </w:t>
        </w:r>
      </w:ins>
      <w:ins w:id="66" w:author="Google - Ellen Liao -v1" w:date="2023-08-06T17:40:00Z">
        <w:r>
          <w:t>for</w:t>
        </w:r>
      </w:ins>
      <w:ins w:id="67" w:author="Google - Ellen Liao -v1" w:date="2023-08-06T17:36:00Z">
        <w:r w:rsidR="0005443C">
          <w:t xml:space="preserve"> </w:t>
        </w:r>
      </w:ins>
      <w:ins w:id="68" w:author="Google - Ellen Liao -v1" w:date="2023-08-06T17:33:00Z">
        <w:r w:rsidR="0005443C">
          <w:t xml:space="preserve">the PDU session </w:t>
        </w:r>
      </w:ins>
      <w:ins w:id="69" w:author="Google - Ellen Liao -v1" w:date="2023-08-06T17:58:00Z">
        <w:r w:rsidR="00841B85">
          <w:t xml:space="preserve">(which was </w:t>
        </w:r>
      </w:ins>
      <w:ins w:id="70" w:author="Google - Ellen Liao -v1" w:date="2023-08-06T17:33:00Z">
        <w:r w:rsidR="0005443C">
          <w:t>associated to Access type as 3GPP access</w:t>
        </w:r>
      </w:ins>
      <w:ins w:id="71" w:author="Google - Ellen Liao -v1" w:date="2023-08-06T17:58:00Z">
        <w:r w:rsidR="00841B85">
          <w:t>)</w:t>
        </w:r>
      </w:ins>
      <w:ins w:id="72" w:author="Google - Ellen Liao -v1" w:date="2023-08-06T17:33:00Z">
        <w:r w:rsidR="0005443C">
          <w:t xml:space="preserve">, the SMF </w:t>
        </w:r>
      </w:ins>
      <w:ins w:id="73" w:author="Google - Ellen Liao -v1" w:date="2023-08-06T17:34:00Z">
        <w:r w:rsidR="0005443C">
          <w:t xml:space="preserve">instructs </w:t>
        </w:r>
      </w:ins>
      <w:ins w:id="74" w:author="Google - Ellen Liao -v1" w:date="2023-08-11T11:37:00Z">
        <w:r w:rsidR="00F933C4">
          <w:t xml:space="preserve">PSA </w:t>
        </w:r>
      </w:ins>
      <w:ins w:id="75" w:author="Google - Ellen Liao -v1" w:date="2023-08-06T17:34:00Z">
        <w:r w:rsidR="0005443C">
          <w:t xml:space="preserve">UPF to deactivate </w:t>
        </w:r>
      </w:ins>
      <w:ins w:id="76" w:author="Google - Ellen Liao -v1" w:date="2023-08-06T17:35:00Z">
        <w:r w:rsidR="0005443C">
          <w:t xml:space="preserve">PDU Set Identification and marking </w:t>
        </w:r>
      </w:ins>
      <w:ins w:id="77" w:author="Google - Ellen Liao -v1" w:date="2023-08-06T17:36:00Z">
        <w:r w:rsidR="0005443C">
          <w:t>by</w:t>
        </w:r>
      </w:ins>
      <w:ins w:id="78" w:author="Google - Ellen Liao -v1" w:date="2023-08-06T17:34:00Z">
        <w:r w:rsidR="0005443C">
          <w:t xml:space="preserve"> not </w:t>
        </w:r>
      </w:ins>
      <w:ins w:id="79" w:author="Google - Ellen Liao -v1" w:date="2023-08-06T17:33:00Z">
        <w:r w:rsidR="0005443C">
          <w:t>includ</w:t>
        </w:r>
      </w:ins>
      <w:ins w:id="80" w:author="Google - Ellen Liao -v1" w:date="2023-08-06T17:35:00Z">
        <w:r w:rsidR="0005443C">
          <w:t xml:space="preserve">ing </w:t>
        </w:r>
      </w:ins>
      <w:ins w:id="81" w:author="Google - Ellen Liao -v1" w:date="2023-08-06T17:33:00Z">
        <w:r w:rsidR="0005443C">
          <w:t xml:space="preserve">protocol description in PDR and PDU Set QoS parameters in QER as described in clause </w:t>
        </w:r>
      </w:ins>
      <w:ins w:id="82" w:author="Google - Ellen Liao -v1" w:date="2023-08-11T11:40:00Z">
        <w:r w:rsidR="00F933C4">
          <w:t>5.37.5</w:t>
        </w:r>
      </w:ins>
      <w:ins w:id="83" w:author="Google - Ellen Liao -v1" w:date="2023-08-06T17:33:00Z">
        <w:r w:rsidR="0005443C">
          <w:t xml:space="preserve"> of TS23.501.</w:t>
        </w:r>
      </w:ins>
    </w:p>
    <w:p w14:paraId="2EFB4558" w14:textId="77777777" w:rsidR="00F809E3" w:rsidRPr="00140E21" w:rsidRDefault="00F809E3" w:rsidP="00F809E3">
      <w:pPr>
        <w:pStyle w:val="B1"/>
      </w:pPr>
      <w:r w:rsidRPr="00140E21">
        <w:t>3</w:t>
      </w:r>
      <w:r>
        <w:t>.</w:t>
      </w:r>
      <w:r w:rsidRPr="00140E21">
        <w:tab/>
      </w:r>
      <w:r w:rsidRPr="00140E21">
        <w:rPr>
          <w:lang w:eastAsia="ko-KR"/>
        </w:rPr>
        <w:t xml:space="preserve">If the User Plane of the PDU Session is activated in 3GPP access, the 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78A00659" w14:textId="77777777" w:rsidR="00F809E3" w:rsidRPr="00140E21" w:rsidRDefault="00F809E3" w:rsidP="00F809E3">
      <w:pPr>
        <w:pStyle w:val="B1"/>
        <w:rPr>
          <w:lang w:eastAsia="zh-CN"/>
        </w:rPr>
      </w:pPr>
      <w:r w:rsidRPr="00140E21">
        <w:rPr>
          <w:lang w:eastAsia="zh-CN"/>
        </w:rPr>
        <w:tab/>
        <w:t>If the User Plane of the PDU Session is deactivated in 3GPP access, this step is skipped.</w:t>
      </w:r>
    </w:p>
    <w:p w14:paraId="2E208C2E" w14:textId="77777777" w:rsidR="00F809E3" w:rsidRPr="00140E21" w:rsidRDefault="00F809E3" w:rsidP="00F809E3">
      <w:pPr>
        <w:rPr>
          <w:lang w:eastAsia="zh-CN"/>
        </w:rPr>
      </w:pPr>
      <w:r w:rsidRPr="00140E21">
        <w:rPr>
          <w:lang w:eastAsia="zh-CN"/>
        </w:rPr>
        <w:t>The steps 2 and 3 shall be repeated for all PDU Sessions to be moved from 3GPP access to untrusted non-3GPP access</w:t>
      </w:r>
      <w:r>
        <w:rPr>
          <w:lang w:eastAsia="zh-CN"/>
        </w:rPr>
        <w:t>.</w:t>
      </w:r>
    </w:p>
    <w:p w14:paraId="31AE8054" w14:textId="77777777" w:rsidR="00F809E3" w:rsidRPr="00140E21" w:rsidRDefault="00F809E3" w:rsidP="00F809E3">
      <w:pPr>
        <w:rPr>
          <w:lang w:eastAsia="zh-CN"/>
        </w:rPr>
      </w:pPr>
      <w:bookmarkStart w:id="84" w:name="_Toc20204048"/>
      <w:bookmarkStart w:id="85" w:name="_Toc27894736"/>
      <w:bookmarkStart w:id="86" w:name="_Toc36191803"/>
      <w:bookmarkStart w:id="87" w:name="_Toc45192890"/>
      <w:bookmarkStart w:id="88"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bookmarkEnd w:id="84"/>
    <w:bookmarkEnd w:id="85"/>
    <w:bookmarkEnd w:id="86"/>
    <w:bookmarkEnd w:id="87"/>
    <w:bookmarkEnd w:id="88"/>
    <w:p w14:paraId="027DE56E" w14:textId="12B3F09D"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BFE1" w14:textId="77777777" w:rsidR="00660223" w:rsidRDefault="00660223">
      <w:r>
        <w:separator/>
      </w:r>
    </w:p>
  </w:endnote>
  <w:endnote w:type="continuationSeparator" w:id="0">
    <w:p w14:paraId="0371E7D7" w14:textId="77777777" w:rsidR="00660223" w:rsidRDefault="0066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893A8" w14:textId="77777777" w:rsidR="00660223" w:rsidRDefault="00660223">
      <w:r>
        <w:separator/>
      </w:r>
    </w:p>
  </w:footnote>
  <w:footnote w:type="continuationSeparator" w:id="0">
    <w:p w14:paraId="757A65F5" w14:textId="77777777" w:rsidR="00660223" w:rsidRDefault="00660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1A4EF8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5F484A09"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6B50DA8"/>
    <w:multiLevelType w:val="hybridMultilevel"/>
    <w:tmpl w:val="6A7CB0E0"/>
    <w:lvl w:ilvl="0" w:tplc="4230C08C">
      <w:start w:val="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7310722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43C"/>
    <w:rsid w:val="00054A22"/>
    <w:rsid w:val="00062023"/>
    <w:rsid w:val="000655A6"/>
    <w:rsid w:val="00075555"/>
    <w:rsid w:val="00080512"/>
    <w:rsid w:val="0008718F"/>
    <w:rsid w:val="000C47C3"/>
    <w:rsid w:val="000C541E"/>
    <w:rsid w:val="000D2081"/>
    <w:rsid w:val="000D2F92"/>
    <w:rsid w:val="000D58AB"/>
    <w:rsid w:val="000E092E"/>
    <w:rsid w:val="00102F92"/>
    <w:rsid w:val="00127DF2"/>
    <w:rsid w:val="00133525"/>
    <w:rsid w:val="001639E5"/>
    <w:rsid w:val="0017483D"/>
    <w:rsid w:val="00177422"/>
    <w:rsid w:val="00181BA8"/>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75983"/>
    <w:rsid w:val="002B6339"/>
    <w:rsid w:val="002B67CB"/>
    <w:rsid w:val="002C189D"/>
    <w:rsid w:val="002E00EE"/>
    <w:rsid w:val="002E0CE6"/>
    <w:rsid w:val="003114EF"/>
    <w:rsid w:val="00313F03"/>
    <w:rsid w:val="003172DC"/>
    <w:rsid w:val="00337163"/>
    <w:rsid w:val="0035462D"/>
    <w:rsid w:val="003765B8"/>
    <w:rsid w:val="00383FC1"/>
    <w:rsid w:val="003A38E5"/>
    <w:rsid w:val="003C0F00"/>
    <w:rsid w:val="003C3971"/>
    <w:rsid w:val="003C52A3"/>
    <w:rsid w:val="003D3597"/>
    <w:rsid w:val="0042212B"/>
    <w:rsid w:val="00423334"/>
    <w:rsid w:val="004318F1"/>
    <w:rsid w:val="004345EC"/>
    <w:rsid w:val="00450E75"/>
    <w:rsid w:val="00465515"/>
    <w:rsid w:val="00494592"/>
    <w:rsid w:val="004C319F"/>
    <w:rsid w:val="004D3578"/>
    <w:rsid w:val="004D5D80"/>
    <w:rsid w:val="004D7BDF"/>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076B0"/>
    <w:rsid w:val="00614FDF"/>
    <w:rsid w:val="006221F4"/>
    <w:rsid w:val="0063543D"/>
    <w:rsid w:val="00647114"/>
    <w:rsid w:val="00651B16"/>
    <w:rsid w:val="00656290"/>
    <w:rsid w:val="006570D5"/>
    <w:rsid w:val="00660223"/>
    <w:rsid w:val="006A323F"/>
    <w:rsid w:val="006B30D0"/>
    <w:rsid w:val="006B3D7B"/>
    <w:rsid w:val="006C3D95"/>
    <w:rsid w:val="006D6D4D"/>
    <w:rsid w:val="006E4C84"/>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214A9"/>
    <w:rsid w:val="00830747"/>
    <w:rsid w:val="00841B85"/>
    <w:rsid w:val="00852445"/>
    <w:rsid w:val="0085495D"/>
    <w:rsid w:val="008725E4"/>
    <w:rsid w:val="008768CA"/>
    <w:rsid w:val="008C384C"/>
    <w:rsid w:val="008D542C"/>
    <w:rsid w:val="008D5931"/>
    <w:rsid w:val="008F65D5"/>
    <w:rsid w:val="0090271F"/>
    <w:rsid w:val="00902E23"/>
    <w:rsid w:val="00907779"/>
    <w:rsid w:val="009114D7"/>
    <w:rsid w:val="0091348E"/>
    <w:rsid w:val="009164B2"/>
    <w:rsid w:val="00917466"/>
    <w:rsid w:val="00917CCB"/>
    <w:rsid w:val="0092710C"/>
    <w:rsid w:val="00942426"/>
    <w:rsid w:val="00942EC2"/>
    <w:rsid w:val="00962FE3"/>
    <w:rsid w:val="00964B2F"/>
    <w:rsid w:val="009727FD"/>
    <w:rsid w:val="00974C8E"/>
    <w:rsid w:val="00995925"/>
    <w:rsid w:val="009B43C9"/>
    <w:rsid w:val="009D45A4"/>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AF5A05"/>
    <w:rsid w:val="00B0491F"/>
    <w:rsid w:val="00B13067"/>
    <w:rsid w:val="00B15449"/>
    <w:rsid w:val="00B21546"/>
    <w:rsid w:val="00B30507"/>
    <w:rsid w:val="00B44BFB"/>
    <w:rsid w:val="00B5655D"/>
    <w:rsid w:val="00B72931"/>
    <w:rsid w:val="00B93086"/>
    <w:rsid w:val="00B943DB"/>
    <w:rsid w:val="00BA19ED"/>
    <w:rsid w:val="00BA4890"/>
    <w:rsid w:val="00BA4B8D"/>
    <w:rsid w:val="00BC0F7D"/>
    <w:rsid w:val="00BD0A64"/>
    <w:rsid w:val="00BD278A"/>
    <w:rsid w:val="00BD7D31"/>
    <w:rsid w:val="00BE3255"/>
    <w:rsid w:val="00BF128E"/>
    <w:rsid w:val="00C01246"/>
    <w:rsid w:val="00C074DD"/>
    <w:rsid w:val="00C1496A"/>
    <w:rsid w:val="00C177E9"/>
    <w:rsid w:val="00C17EED"/>
    <w:rsid w:val="00C33079"/>
    <w:rsid w:val="00C45231"/>
    <w:rsid w:val="00C54F75"/>
    <w:rsid w:val="00C67BF7"/>
    <w:rsid w:val="00C72833"/>
    <w:rsid w:val="00C737D8"/>
    <w:rsid w:val="00C80F1D"/>
    <w:rsid w:val="00C8284A"/>
    <w:rsid w:val="00C93F40"/>
    <w:rsid w:val="00C94C88"/>
    <w:rsid w:val="00CA3D0C"/>
    <w:rsid w:val="00CA6786"/>
    <w:rsid w:val="00CD0984"/>
    <w:rsid w:val="00D20DF8"/>
    <w:rsid w:val="00D40006"/>
    <w:rsid w:val="00D424A3"/>
    <w:rsid w:val="00D469CC"/>
    <w:rsid w:val="00D57185"/>
    <w:rsid w:val="00D57972"/>
    <w:rsid w:val="00D61F86"/>
    <w:rsid w:val="00D675A9"/>
    <w:rsid w:val="00D67B5B"/>
    <w:rsid w:val="00D67CDA"/>
    <w:rsid w:val="00D738D6"/>
    <w:rsid w:val="00D755EB"/>
    <w:rsid w:val="00D76048"/>
    <w:rsid w:val="00D849AA"/>
    <w:rsid w:val="00D86C9A"/>
    <w:rsid w:val="00D87E00"/>
    <w:rsid w:val="00D9134D"/>
    <w:rsid w:val="00DA5829"/>
    <w:rsid w:val="00DA7A03"/>
    <w:rsid w:val="00DB1818"/>
    <w:rsid w:val="00DC309B"/>
    <w:rsid w:val="00DC41F2"/>
    <w:rsid w:val="00DC4DA2"/>
    <w:rsid w:val="00DD0C2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806F6"/>
    <w:rsid w:val="00F809E3"/>
    <w:rsid w:val="00F83B0A"/>
    <w:rsid w:val="00F9008D"/>
    <w:rsid w:val="00F933C4"/>
    <w:rsid w:val="00FA1266"/>
    <w:rsid w:val="00FC1192"/>
    <w:rsid w:val="00FC4466"/>
    <w:rsid w:val="00FC6A67"/>
    <w:rsid w:val="00FE4635"/>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182</TotalTime>
  <Pages>5</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56</cp:revision>
  <cp:lastPrinted>2019-02-25T14:05:00Z</cp:lastPrinted>
  <dcterms:created xsi:type="dcterms:W3CDTF">2021-04-19T01:22:00Z</dcterms:created>
  <dcterms:modified xsi:type="dcterms:W3CDTF">2023-08-11T21:02:00Z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